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157E30A4" w:rsidR="001877E3" w:rsidRPr="00F74C0C" w:rsidRDefault="00F74C0C" w:rsidP="001877E3">
      <w:pPr>
        <w:pStyle w:val="TitleAbstractSSPCR"/>
      </w:pPr>
      <w:r w:rsidRPr="00F74C0C">
        <w:t>Multicriterial spatial economic decision support system analysis to suppo</w:t>
      </w:r>
      <w:r>
        <w:t>rt energy transition</w:t>
      </w:r>
      <w:r w:rsidR="00002A9E" w:rsidRPr="00F74C0C">
        <w:t xml:space="preserve">: </w:t>
      </w:r>
      <w:r w:rsidRPr="00F74C0C">
        <w:t>literature</w:t>
      </w:r>
      <w:r w:rsidR="00002A9E" w:rsidRPr="00F74C0C">
        <w:t xml:space="preserve"> review.</w:t>
      </w:r>
    </w:p>
    <w:p w14:paraId="1869B70D" w14:textId="730526C0" w:rsidR="001877E3" w:rsidRPr="00453319" w:rsidRDefault="007C0506" w:rsidP="001877E3">
      <w:pPr>
        <w:pStyle w:val="AuthorNamesSSPCR"/>
        <w:rPr>
          <w:lang w:val="it-IT"/>
        </w:rPr>
      </w:pPr>
      <w:r>
        <w:rPr>
          <w:lang w:val="it-IT"/>
        </w:rPr>
        <w:t>Marta Bottero</w:t>
      </w:r>
      <w:r w:rsidR="001877E3">
        <w:rPr>
          <w:rStyle w:val="Rimandonotaapidipagina"/>
        </w:rPr>
        <w:footnoteReference w:id="2"/>
      </w:r>
      <w:r w:rsidR="001877E3" w:rsidRPr="00453319">
        <w:rPr>
          <w:lang w:val="it-IT"/>
        </w:rPr>
        <w:t xml:space="preserve">, </w:t>
      </w:r>
      <w:r>
        <w:rPr>
          <w:lang w:val="it-IT"/>
        </w:rPr>
        <w:t>Adriano Bisello</w:t>
      </w:r>
      <w:r w:rsidR="001877E3">
        <w:rPr>
          <w:rStyle w:val="Rimandonotaapidipagina"/>
        </w:rPr>
        <w:footnoteReference w:id="3"/>
      </w:r>
      <w:r w:rsidR="001877E3" w:rsidRPr="00453319">
        <w:rPr>
          <w:lang w:val="it-IT"/>
        </w:rPr>
        <w:t xml:space="preserve"> and </w:t>
      </w:r>
      <w:r>
        <w:rPr>
          <w:lang w:val="it-IT"/>
        </w:rPr>
        <w:t>Tiziana Binda</w:t>
      </w:r>
      <w:r w:rsidR="001877E3">
        <w:rPr>
          <w:rStyle w:val="Rimandonotaapidipagina"/>
        </w:rPr>
        <w:footnoteReference w:id="4"/>
      </w:r>
      <w:r w:rsidR="001877E3" w:rsidRPr="00453319">
        <w:rPr>
          <w:lang w:val="it-IT"/>
        </w:rPr>
        <w:t xml:space="preserve"> </w:t>
      </w:r>
    </w:p>
    <w:p w14:paraId="3F6C6192" w14:textId="5A294DCA" w:rsidR="00002A9E" w:rsidRPr="00002A9E" w:rsidRDefault="003F7A16" w:rsidP="00F3050A">
      <w:pPr>
        <w:pStyle w:val="KeywordsSSPCR"/>
      </w:pPr>
      <w:r w:rsidRPr="00D26175">
        <w:t xml:space="preserve">Keywords: </w:t>
      </w:r>
      <w:r w:rsidR="00DD5B4B">
        <w:t>u</w:t>
      </w:r>
      <w:r w:rsidR="00F55D98">
        <w:t>rban planning</w:t>
      </w:r>
      <w:r w:rsidR="004E3916">
        <w:t xml:space="preserve">; </w:t>
      </w:r>
      <w:r w:rsidR="00DD5B4B">
        <w:t>e</w:t>
      </w:r>
      <w:r w:rsidR="00F55D98">
        <w:t xml:space="preserve">nergy </w:t>
      </w:r>
      <w:r w:rsidR="00DD5B4B">
        <w:t>t</w:t>
      </w:r>
      <w:r w:rsidR="00F55D98">
        <w:t>ransition</w:t>
      </w:r>
      <w:r w:rsidR="004E3916">
        <w:t>;</w:t>
      </w:r>
      <w:r w:rsidR="00F74C0C">
        <w:t xml:space="preserve"> positive energy district,</w:t>
      </w:r>
      <w:r w:rsidR="00DD5B4B">
        <w:t xml:space="preserve"> decision support system;</w:t>
      </w:r>
      <w:r w:rsidR="004E3916">
        <w:t xml:space="preserve"> </w:t>
      </w:r>
      <w:r w:rsidR="00DD5B4B">
        <w:t>m</w:t>
      </w:r>
      <w:r w:rsidR="00F55D98">
        <w:t xml:space="preserve">ulti-criteria </w:t>
      </w:r>
      <w:r w:rsidR="00DD5B4B">
        <w:t>decision analysis (MCDA)</w:t>
      </w:r>
      <w:r w:rsidR="004E3916">
        <w:t xml:space="preserve">; </w:t>
      </w:r>
      <w:r w:rsidR="00F55D98">
        <w:t>GIS</w:t>
      </w:r>
      <w:r w:rsidR="004E3916">
        <w:t>;</w:t>
      </w:r>
      <w:r w:rsidR="004E3916" w:rsidRPr="004E3916">
        <w:t xml:space="preserve"> </w:t>
      </w:r>
      <w:r w:rsidR="00DD5B4B">
        <w:t>e</w:t>
      </w:r>
      <w:r w:rsidR="00F55D98">
        <w:t xml:space="preserve">conomic </w:t>
      </w:r>
      <w:r w:rsidR="00DD5B4B">
        <w:t>evaluation</w:t>
      </w:r>
      <w:del w:id="2" w:author="Vasiliu Elisa Elena" w:date="2022-07-05T16:02:00Z">
        <w:r w:rsidR="00681E59" w:rsidDel="004A3576">
          <w:delText>.</w:delText>
        </w:r>
      </w:del>
    </w:p>
    <w:p w14:paraId="3F2F61F6" w14:textId="183FCCAF" w:rsidR="00C669FE" w:rsidRPr="00F74C0C" w:rsidDel="00F77CB7" w:rsidRDefault="006619E5" w:rsidP="004631F6">
      <w:pPr>
        <w:pStyle w:val="Titolo2"/>
        <w:rPr>
          <w:del w:id="3" w:author="Vasiliu Elisa Elena" w:date="2022-06-28T09:38:00Z"/>
          <w:rFonts w:ascii="Arial" w:hAnsi="Arial" w:cs="Arial"/>
          <w:sz w:val="20"/>
          <w:szCs w:val="20"/>
          <w:lang w:eastAsia="zh-CN"/>
        </w:rPr>
      </w:pPr>
      <w:r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To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meet</w:t>
      </w:r>
      <w:r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 the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ambitious </w:t>
      </w:r>
      <w:r w:rsidRPr="00F74C0C">
        <w:rPr>
          <w:rFonts w:ascii="Arial" w:hAnsi="Arial" w:cs="Arial"/>
          <w:sz w:val="20"/>
          <w:szCs w:val="20"/>
          <w:u w:val="none"/>
          <w:lang w:eastAsia="zh-CN"/>
        </w:rPr>
        <w:t>targets posed by the European Union</w:t>
      </w:r>
      <w:r w:rsidR="00E85237">
        <w:rPr>
          <w:rFonts w:ascii="Arial" w:hAnsi="Arial" w:cs="Arial"/>
          <w:sz w:val="20"/>
          <w:szCs w:val="20"/>
          <w:u w:val="none"/>
          <w:lang w:eastAsia="zh-CN"/>
        </w:rPr>
        <w:t xml:space="preserve"> in the</w:t>
      </w:r>
      <w:r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 reduction of CO</w:t>
      </w:r>
      <w:r w:rsidRPr="006524CE">
        <w:rPr>
          <w:rFonts w:ascii="Arial" w:hAnsi="Arial" w:cs="Arial"/>
          <w:sz w:val="20"/>
          <w:szCs w:val="20"/>
          <w:u w:val="none"/>
          <w:vertAlign w:val="subscript"/>
          <w:lang w:eastAsia="zh-CN"/>
        </w:rPr>
        <w:t>2</w:t>
      </w:r>
      <w:r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 emissions is essential to act on cities. </w:t>
      </w:r>
      <w:r w:rsidR="00DB535B" w:rsidRPr="00F74C0C">
        <w:rPr>
          <w:rFonts w:ascii="Arial" w:hAnsi="Arial" w:cs="Arial"/>
          <w:sz w:val="20"/>
          <w:szCs w:val="20"/>
          <w:u w:val="none"/>
          <w:lang w:eastAsia="zh-CN"/>
        </w:rPr>
        <w:t>In fact, cities are responsible for 67% of the world's primary energy consumption and about 70% of CO</w:t>
      </w:r>
      <w:r w:rsidR="00DB535B" w:rsidRPr="00F74C0C">
        <w:rPr>
          <w:rFonts w:ascii="Arial" w:hAnsi="Arial" w:cs="Arial"/>
          <w:sz w:val="20"/>
          <w:szCs w:val="20"/>
          <w:u w:val="none"/>
          <w:vertAlign w:val="subscript"/>
          <w:lang w:eastAsia="zh-CN"/>
        </w:rPr>
        <w:t xml:space="preserve">2 </w:t>
      </w:r>
      <w:r w:rsidR="00DB535B"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energy-related emissions. </w:t>
      </w:r>
      <w:r w:rsidR="00BD59B6" w:rsidRPr="00E85237">
        <w:rPr>
          <w:rFonts w:ascii="Arial" w:hAnsi="Arial" w:cs="Arial"/>
          <w:sz w:val="20"/>
          <w:szCs w:val="20"/>
          <w:u w:val="none"/>
          <w:lang w:eastAsia="zh-CN"/>
        </w:rPr>
        <w:t>To</w:t>
      </w:r>
      <w:r w:rsidR="00E85237" w:rsidRPr="00E85237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sustain </w:t>
      </w:r>
      <w:r w:rsidR="00E85237" w:rsidRPr="00E85237">
        <w:rPr>
          <w:rFonts w:ascii="Arial" w:hAnsi="Arial" w:cs="Arial"/>
          <w:sz w:val="20"/>
          <w:szCs w:val="20"/>
          <w:u w:val="none"/>
          <w:lang w:eastAsia="zh-CN"/>
        </w:rPr>
        <w:t xml:space="preserve">the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urban </w:t>
      </w:r>
      <w:r w:rsidR="00E85237" w:rsidRPr="00E85237">
        <w:rPr>
          <w:rFonts w:ascii="Arial" w:hAnsi="Arial" w:cs="Arial"/>
          <w:sz w:val="20"/>
          <w:szCs w:val="20"/>
          <w:u w:val="none"/>
          <w:lang w:eastAsia="zh-CN"/>
        </w:rPr>
        <w:t xml:space="preserve">energy transition,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a broad implementation of net-zero districts or even better </w:t>
      </w:r>
      <w:r w:rsidR="00E85237" w:rsidRPr="00E85237">
        <w:rPr>
          <w:rFonts w:ascii="Arial" w:hAnsi="Arial" w:cs="Arial"/>
          <w:sz w:val="20"/>
          <w:szCs w:val="20"/>
          <w:u w:val="none"/>
          <w:lang w:eastAsia="zh-CN"/>
        </w:rPr>
        <w:t>positive energy districts (PED</w:t>
      </w:r>
      <w:r w:rsidR="00B90EC6">
        <w:rPr>
          <w:rFonts w:ascii="Arial" w:hAnsi="Arial" w:cs="Arial"/>
          <w:sz w:val="20"/>
          <w:szCs w:val="20"/>
          <w:u w:val="none"/>
          <w:lang w:eastAsia="zh-CN"/>
        </w:rPr>
        <w:t>s</w:t>
      </w:r>
      <w:r w:rsidR="00E85237" w:rsidRPr="00E85237">
        <w:rPr>
          <w:rFonts w:ascii="Arial" w:hAnsi="Arial" w:cs="Arial"/>
          <w:sz w:val="20"/>
          <w:szCs w:val="20"/>
          <w:u w:val="none"/>
          <w:lang w:eastAsia="zh-CN"/>
        </w:rPr>
        <w:t xml:space="preserve">)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is expected</w:t>
      </w:r>
      <w:r w:rsidR="00E85237">
        <w:rPr>
          <w:rFonts w:ascii="Arial" w:hAnsi="Arial" w:cs="Arial"/>
          <w:sz w:val="20"/>
          <w:szCs w:val="20"/>
          <w:u w:val="none"/>
          <w:lang w:eastAsia="zh-CN"/>
        </w:rPr>
        <w:t xml:space="preserve">. PEDs 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>could be defined as energy-efficien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t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 and energy-flexible urban area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s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aiming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 to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deliver</w:t>
      </w:r>
      <w:r w:rsidR="00BD59B6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a surplus of clean energy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to</w:t>
      </w:r>
      <w:r w:rsidR="00BD59B6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the city, using renewable energy.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However, in developing a PED</w:t>
      </w:r>
      <w:r w:rsidR="00B0710A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concept, a proper consideration must be </w:t>
      </w:r>
      <w:proofErr w:type="gramStart"/>
      <w:r w:rsidR="00BD59B6">
        <w:rPr>
          <w:rFonts w:ascii="Arial" w:hAnsi="Arial" w:cs="Arial"/>
          <w:sz w:val="20"/>
          <w:szCs w:val="20"/>
          <w:u w:val="none"/>
          <w:lang w:eastAsia="zh-CN"/>
        </w:rPr>
        <w:t>give</w:t>
      </w:r>
      <w:proofErr w:type="gramEnd"/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 non </w:t>
      </w:r>
      <w:r w:rsidR="00E85237">
        <w:rPr>
          <w:rFonts w:ascii="Arial" w:hAnsi="Arial" w:cs="Arial"/>
          <w:sz w:val="20"/>
          <w:szCs w:val="20"/>
          <w:u w:val="none"/>
          <w:lang w:eastAsia="zh-CN"/>
        </w:rPr>
        <w:t xml:space="preserve">only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to t</w:t>
      </w:r>
      <w:r w:rsidR="00B0710A">
        <w:rPr>
          <w:rFonts w:ascii="Arial" w:hAnsi="Arial" w:cs="Arial"/>
          <w:sz w:val="20"/>
          <w:szCs w:val="20"/>
          <w:u w:val="none"/>
          <w:lang w:eastAsia="zh-CN"/>
        </w:rPr>
        <w:t>he</w:t>
      </w:r>
      <w:r w:rsidR="00E85237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technical issue of 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>energy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 systems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, but </w:t>
      </w:r>
      <w:r w:rsidR="00B0710A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also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to the </w:t>
      </w:r>
      <w:r w:rsidR="00B0710A" w:rsidRPr="009E29BE">
        <w:rPr>
          <w:rFonts w:ascii="Arial" w:hAnsi="Arial" w:cs="Arial"/>
          <w:sz w:val="20"/>
          <w:szCs w:val="20"/>
          <w:u w:val="none"/>
          <w:lang w:eastAsia="zh-CN"/>
        </w:rPr>
        <w:t>environmental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, social, and economic </w:t>
      </w:r>
      <w:r w:rsidR="00B0710A">
        <w:rPr>
          <w:rFonts w:ascii="Arial" w:hAnsi="Arial" w:cs="Arial"/>
          <w:sz w:val="20"/>
          <w:szCs w:val="20"/>
          <w:u w:val="none"/>
          <w:lang w:eastAsia="zh-CN"/>
        </w:rPr>
        <w:t>sphere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s. For example, attitude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by </w:t>
      </w:r>
      <w:proofErr w:type="gramStart"/>
      <w:r w:rsidR="00BD59B6">
        <w:rPr>
          <w:rFonts w:ascii="Arial" w:hAnsi="Arial" w:cs="Arial"/>
          <w:sz w:val="20"/>
          <w:szCs w:val="20"/>
          <w:u w:val="none"/>
          <w:lang w:eastAsia="zh-CN"/>
        </w:rPr>
        <w:t>taking into account</w:t>
      </w:r>
      <w:proofErr w:type="gramEnd"/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 the impact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s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 that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also 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renewable energies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may 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have on the environment, the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attitude 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>of people in choosing different energies, the economic benefits for private users in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volved in the</w:t>
      </w:r>
      <w:r w:rsidR="009E29BE" w:rsidRPr="009E29BE">
        <w:rPr>
          <w:rFonts w:ascii="Arial" w:hAnsi="Arial" w:cs="Arial"/>
          <w:sz w:val="20"/>
          <w:szCs w:val="20"/>
          <w:u w:val="none"/>
          <w:lang w:eastAsia="zh-CN"/>
        </w:rPr>
        <w:t xml:space="preserve"> energy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sharing mechanism</w:t>
      </w:r>
      <w:r w:rsidR="004631F6" w:rsidRPr="00F74C0C">
        <w:rPr>
          <w:rFonts w:ascii="Arial" w:hAnsi="Arial" w:cs="Arial"/>
          <w:sz w:val="20"/>
          <w:szCs w:val="20"/>
          <w:u w:val="none"/>
          <w:lang w:eastAsia="zh-CN"/>
        </w:rPr>
        <w:t>.</w:t>
      </w:r>
      <w:r w:rsidR="0077082D" w:rsidRPr="00F74C0C">
        <w:rPr>
          <w:rFonts w:ascii="Arial" w:hAnsi="Arial" w:cs="Arial"/>
          <w:sz w:val="20"/>
          <w:szCs w:val="20"/>
          <w:u w:val="none"/>
        </w:rPr>
        <w:t xml:space="preserve"> </w:t>
      </w:r>
      <w:proofErr w:type="gramStart"/>
      <w:r w:rsidR="00003556" w:rsidRPr="00003556">
        <w:rPr>
          <w:rFonts w:ascii="Arial" w:hAnsi="Arial" w:cs="Arial"/>
          <w:sz w:val="20"/>
          <w:szCs w:val="20"/>
          <w:u w:val="none"/>
        </w:rPr>
        <w:t xml:space="preserve">In </w:t>
      </w:r>
      <w:r w:rsidR="00B0710A">
        <w:rPr>
          <w:rFonts w:ascii="Arial" w:hAnsi="Arial" w:cs="Arial"/>
          <w:sz w:val="20"/>
          <w:szCs w:val="20"/>
          <w:u w:val="none"/>
        </w:rPr>
        <w:t>order to</w:t>
      </w:r>
      <w:proofErr w:type="gramEnd"/>
      <w:r w:rsidR="00B0710A">
        <w:rPr>
          <w:rFonts w:ascii="Arial" w:hAnsi="Arial" w:cs="Arial"/>
          <w:sz w:val="20"/>
          <w:szCs w:val="20"/>
          <w:u w:val="none"/>
        </w:rPr>
        <w:t xml:space="preserve"> be effective,</w:t>
      </w:r>
      <w:r w:rsidR="00003556" w:rsidRPr="00003556">
        <w:rPr>
          <w:rFonts w:ascii="Arial" w:hAnsi="Arial" w:cs="Arial"/>
          <w:sz w:val="20"/>
          <w:szCs w:val="20"/>
          <w:u w:val="none"/>
        </w:rPr>
        <w:t xml:space="preserve"> it is important to provide </w:t>
      </w:r>
      <w:r w:rsidR="00BD59B6" w:rsidRPr="00003556">
        <w:rPr>
          <w:rFonts w:ascii="Arial" w:hAnsi="Arial" w:cs="Arial"/>
          <w:sz w:val="20"/>
          <w:szCs w:val="20"/>
          <w:u w:val="none"/>
        </w:rPr>
        <w:t xml:space="preserve">decision makers </w:t>
      </w:r>
      <w:r w:rsidR="00BD59B6">
        <w:rPr>
          <w:rFonts w:ascii="Arial" w:hAnsi="Arial" w:cs="Arial"/>
          <w:sz w:val="20"/>
          <w:szCs w:val="20"/>
          <w:u w:val="none"/>
        </w:rPr>
        <w:t xml:space="preserve">with </w:t>
      </w:r>
      <w:r w:rsidR="00B0710A">
        <w:rPr>
          <w:rFonts w:ascii="Arial" w:hAnsi="Arial" w:cs="Arial"/>
          <w:sz w:val="20"/>
          <w:szCs w:val="20"/>
          <w:u w:val="none"/>
        </w:rPr>
        <w:t xml:space="preserve">tools </w:t>
      </w:r>
      <w:r w:rsidR="00BD59B6">
        <w:rPr>
          <w:rFonts w:ascii="Arial" w:hAnsi="Arial" w:cs="Arial"/>
          <w:sz w:val="20"/>
          <w:szCs w:val="20"/>
          <w:u w:val="none"/>
        </w:rPr>
        <w:t xml:space="preserve">based on </w:t>
      </w:r>
      <w:r w:rsidR="00BD59B6" w:rsidRPr="00003556">
        <w:rPr>
          <w:rFonts w:ascii="Arial" w:hAnsi="Arial" w:cs="Arial"/>
          <w:sz w:val="20"/>
          <w:szCs w:val="20"/>
          <w:u w:val="none"/>
        </w:rPr>
        <w:t xml:space="preserve">multi criteria </w:t>
      </w:r>
      <w:r w:rsidR="00BB3D08">
        <w:rPr>
          <w:rFonts w:ascii="Arial" w:hAnsi="Arial" w:cs="Arial"/>
          <w:sz w:val="20"/>
          <w:szCs w:val="20"/>
          <w:u w:val="none"/>
        </w:rPr>
        <w:t xml:space="preserve">decision </w:t>
      </w:r>
      <w:r w:rsidR="00BD59B6" w:rsidRPr="00003556">
        <w:rPr>
          <w:rFonts w:ascii="Arial" w:hAnsi="Arial" w:cs="Arial"/>
          <w:sz w:val="20"/>
          <w:szCs w:val="20"/>
          <w:u w:val="none"/>
        </w:rPr>
        <w:t xml:space="preserve">analysis </w:t>
      </w:r>
      <w:r w:rsidR="00BB3D08" w:rsidRPr="00003556">
        <w:rPr>
          <w:rFonts w:ascii="Arial" w:hAnsi="Arial" w:cs="Arial"/>
          <w:sz w:val="20"/>
          <w:szCs w:val="20"/>
          <w:u w:val="none"/>
        </w:rPr>
        <w:t>(MC</w:t>
      </w:r>
      <w:r w:rsidR="00BB3D08">
        <w:rPr>
          <w:rFonts w:ascii="Arial" w:hAnsi="Arial" w:cs="Arial"/>
          <w:sz w:val="20"/>
          <w:szCs w:val="20"/>
          <w:u w:val="none"/>
        </w:rPr>
        <w:t>D</w:t>
      </w:r>
      <w:r w:rsidR="00BB3D08" w:rsidRPr="00003556">
        <w:rPr>
          <w:rFonts w:ascii="Arial" w:hAnsi="Arial" w:cs="Arial"/>
          <w:sz w:val="20"/>
          <w:szCs w:val="20"/>
          <w:u w:val="none"/>
        </w:rPr>
        <w:t>A</w:t>
      </w:r>
      <w:r w:rsidR="00BB3D08">
        <w:rPr>
          <w:rFonts w:ascii="Arial" w:hAnsi="Arial" w:cs="Arial"/>
          <w:sz w:val="20"/>
          <w:szCs w:val="20"/>
          <w:u w:val="none"/>
        </w:rPr>
        <w:t>)</w:t>
      </w:r>
      <w:r w:rsidR="00BB3D08" w:rsidDel="00BD59B6">
        <w:rPr>
          <w:rFonts w:ascii="Arial" w:hAnsi="Arial" w:cs="Arial"/>
          <w:sz w:val="20"/>
          <w:szCs w:val="20"/>
          <w:u w:val="none"/>
        </w:rPr>
        <w:t xml:space="preserve"> </w:t>
      </w:r>
      <w:r w:rsidR="00BD59B6" w:rsidRPr="00003556">
        <w:rPr>
          <w:rFonts w:ascii="Arial" w:hAnsi="Arial" w:cs="Arial"/>
          <w:sz w:val="20"/>
          <w:szCs w:val="20"/>
          <w:u w:val="none"/>
        </w:rPr>
        <w:t xml:space="preserve">approach </w:t>
      </w:r>
      <w:r w:rsidR="00003556" w:rsidRPr="00003556">
        <w:rPr>
          <w:rFonts w:ascii="Arial" w:hAnsi="Arial" w:cs="Arial"/>
          <w:sz w:val="20"/>
          <w:szCs w:val="20"/>
          <w:u w:val="none"/>
        </w:rPr>
        <w:t xml:space="preserve">that can </w:t>
      </w:r>
      <w:r w:rsidR="00BD59B6">
        <w:rPr>
          <w:rFonts w:ascii="Arial" w:hAnsi="Arial" w:cs="Arial"/>
          <w:sz w:val="20"/>
          <w:szCs w:val="20"/>
          <w:u w:val="none"/>
        </w:rPr>
        <w:t xml:space="preserve">effectively </w:t>
      </w:r>
      <w:r w:rsidR="00003556" w:rsidRPr="00003556">
        <w:rPr>
          <w:rFonts w:ascii="Arial" w:hAnsi="Arial" w:cs="Arial"/>
          <w:sz w:val="20"/>
          <w:szCs w:val="20"/>
          <w:u w:val="none"/>
        </w:rPr>
        <w:t>evaluate the complexity of impacts</w:t>
      </w:r>
      <w:r w:rsidR="00BD59B6">
        <w:rPr>
          <w:rFonts w:ascii="Arial" w:hAnsi="Arial" w:cs="Arial"/>
          <w:sz w:val="20"/>
          <w:szCs w:val="20"/>
          <w:u w:val="none"/>
        </w:rPr>
        <w:t xml:space="preserve"> from a multi stakeholder perspective</w:t>
      </w:r>
      <w:r w:rsidR="0077082D" w:rsidRPr="00F74C0C">
        <w:rPr>
          <w:rFonts w:ascii="Arial" w:hAnsi="Arial" w:cs="Arial"/>
          <w:sz w:val="20"/>
          <w:szCs w:val="20"/>
          <w:u w:val="none"/>
          <w:lang w:eastAsia="zh-CN"/>
        </w:rPr>
        <w:t>. Th</w:t>
      </w:r>
      <w:r w:rsidR="002432BD">
        <w:rPr>
          <w:rFonts w:ascii="Arial" w:hAnsi="Arial" w:cs="Arial"/>
          <w:sz w:val="20"/>
          <w:szCs w:val="20"/>
          <w:u w:val="none"/>
          <w:lang w:eastAsia="zh-CN"/>
        </w:rPr>
        <w:t xml:space="preserve">e MCA </w:t>
      </w:r>
      <w:r w:rsidR="0077082D"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approach can be </w:t>
      </w:r>
      <w:r w:rsidR="00BD59B6"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supported by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a </w:t>
      </w:r>
      <w:r w:rsidR="007C4A19" w:rsidRPr="00F74C0C">
        <w:rPr>
          <w:rFonts w:ascii="Arial" w:hAnsi="Arial" w:cs="Arial"/>
          <w:sz w:val="20"/>
          <w:szCs w:val="20"/>
          <w:u w:val="none"/>
          <w:lang w:eastAsia="zh-CN"/>
        </w:rPr>
        <w:t>spatial information system (GIS)</w:t>
      </w:r>
      <w:r w:rsidR="00BD59B6"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, </w:t>
      </w:r>
      <w:r w:rsidR="002D0688" w:rsidRPr="002432BD">
        <w:rPr>
          <w:rFonts w:ascii="Arial" w:hAnsi="Arial" w:cs="Arial"/>
          <w:sz w:val="20"/>
          <w:szCs w:val="20"/>
          <w:u w:val="none"/>
          <w:lang w:eastAsia="zh-CN"/>
        </w:rPr>
        <w:t>which helps</w:t>
      </w:r>
      <w:r w:rsidR="002432BD" w:rsidRPr="002432BD">
        <w:rPr>
          <w:rFonts w:ascii="Arial" w:hAnsi="Arial" w:cs="Arial"/>
          <w:sz w:val="20"/>
          <w:szCs w:val="20"/>
          <w:u w:val="none"/>
          <w:lang w:eastAsia="zh-CN"/>
        </w:rPr>
        <w:t xml:space="preserve"> to analyses the data and make it communicable to everyone</w:t>
      </w:r>
      <w:r w:rsidR="0077082D"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. The purpose of this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research </w:t>
      </w:r>
      <w:r w:rsidR="0077082D"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is to investigate through scientific literature review the different </w:t>
      </w:r>
      <w:r w:rsidR="007C4A19" w:rsidRPr="00003556">
        <w:rPr>
          <w:rFonts w:ascii="Arial" w:hAnsi="Arial" w:cs="Arial"/>
          <w:sz w:val="20"/>
          <w:szCs w:val="20"/>
          <w:u w:val="none"/>
        </w:rPr>
        <w:t>MC</w:t>
      </w:r>
      <w:r w:rsidR="007C4A19">
        <w:rPr>
          <w:rFonts w:ascii="Arial" w:hAnsi="Arial" w:cs="Arial"/>
          <w:sz w:val="20"/>
          <w:szCs w:val="20"/>
          <w:u w:val="none"/>
        </w:rPr>
        <w:t>D</w:t>
      </w:r>
      <w:r w:rsidR="007C4A19" w:rsidRPr="00003556">
        <w:rPr>
          <w:rFonts w:ascii="Arial" w:hAnsi="Arial" w:cs="Arial"/>
          <w:sz w:val="20"/>
          <w:szCs w:val="20"/>
          <w:u w:val="none"/>
        </w:rPr>
        <w:t>A</w:t>
      </w:r>
      <w:r w:rsidR="007C4A19" w:rsidRPr="00F74C0C" w:rsidDel="00BD59B6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7C4A19" w:rsidRPr="00F74C0C">
        <w:rPr>
          <w:rFonts w:ascii="Arial" w:hAnsi="Arial" w:cs="Arial"/>
          <w:sz w:val="20"/>
          <w:szCs w:val="20"/>
          <w:u w:val="none"/>
          <w:lang w:eastAsia="zh-CN"/>
        </w:rPr>
        <w:t>supported</w:t>
      </w:r>
      <w:r w:rsidR="0077082D"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 by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a GIS </w:t>
      </w:r>
      <w:r w:rsidR="0077082D" w:rsidRPr="00F74C0C">
        <w:rPr>
          <w:rFonts w:ascii="Arial" w:hAnsi="Arial" w:cs="Arial"/>
          <w:sz w:val="20"/>
          <w:szCs w:val="20"/>
          <w:u w:val="none"/>
          <w:lang w:eastAsia="zh-CN"/>
        </w:rPr>
        <w:t>in the frame of economic evaluation methods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, aiming to contribute </w:t>
      </w:r>
      <w:proofErr w:type="gramStart"/>
      <w:r w:rsidR="00BD59B6">
        <w:rPr>
          <w:rFonts w:ascii="Arial" w:hAnsi="Arial" w:cs="Arial"/>
          <w:sz w:val="20"/>
          <w:szCs w:val="20"/>
          <w:u w:val="none"/>
          <w:lang w:eastAsia="zh-CN"/>
        </w:rPr>
        <w:t>in</w:t>
      </w:r>
      <w:proofErr w:type="gramEnd"/>
      <w:r w:rsidR="00BD59B6">
        <w:rPr>
          <w:rFonts w:ascii="Arial" w:hAnsi="Arial" w:cs="Arial"/>
          <w:sz w:val="20"/>
          <w:szCs w:val="20"/>
          <w:u w:val="none"/>
          <w:lang w:eastAsia="zh-CN"/>
        </w:rPr>
        <w:t xml:space="preserve"> defining an </w:t>
      </w:r>
      <w:r w:rsidR="007C4A19">
        <w:rPr>
          <w:rFonts w:ascii="Arial" w:hAnsi="Arial" w:cs="Arial"/>
          <w:sz w:val="20"/>
          <w:szCs w:val="20"/>
          <w:u w:val="none"/>
          <w:lang w:eastAsia="zh-CN"/>
        </w:rPr>
        <w:t xml:space="preserve">effective </w:t>
      </w:r>
      <w:r w:rsidR="007C4A19" w:rsidRPr="00F74C0C">
        <w:rPr>
          <w:rFonts w:ascii="Arial" w:hAnsi="Arial" w:cs="Arial"/>
          <w:sz w:val="20"/>
          <w:szCs w:val="20"/>
          <w:u w:val="none"/>
          <w:lang w:eastAsia="zh-CN"/>
        </w:rPr>
        <w:t>multicriteria</w:t>
      </w:r>
      <w:r w:rsidR="00F74C0C"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 spatial</w:t>
      </w:r>
      <w:r w:rsidR="0077082D" w:rsidRPr="00F74C0C">
        <w:rPr>
          <w:rFonts w:ascii="Arial" w:hAnsi="Arial" w:cs="Arial"/>
          <w:sz w:val="20"/>
          <w:szCs w:val="20"/>
          <w:u w:val="none"/>
          <w:lang w:eastAsia="zh-CN"/>
        </w:rPr>
        <w:t xml:space="preserve"> economic decisional method to support and sustain the PEDs </w:t>
      </w:r>
      <w:r w:rsidR="00BD59B6">
        <w:rPr>
          <w:rFonts w:ascii="Arial" w:hAnsi="Arial" w:cs="Arial"/>
          <w:sz w:val="20"/>
          <w:szCs w:val="20"/>
          <w:u w:val="none"/>
          <w:lang w:eastAsia="zh-CN"/>
        </w:rPr>
        <w:t>design and development</w:t>
      </w:r>
      <w:r w:rsidR="0077082D" w:rsidRPr="00F74C0C">
        <w:rPr>
          <w:rFonts w:ascii="Arial" w:hAnsi="Arial" w:cs="Arial"/>
          <w:sz w:val="20"/>
          <w:szCs w:val="20"/>
          <w:u w:val="none"/>
          <w:lang w:eastAsia="zh-CN"/>
        </w:rPr>
        <w:t>.</w:t>
      </w:r>
    </w:p>
    <w:p w14:paraId="386831F3" w14:textId="35C5D857" w:rsidR="001877E3" w:rsidRPr="006619E5" w:rsidDel="00F77CB7" w:rsidRDefault="001877E3" w:rsidP="00F3050A">
      <w:pPr>
        <w:pStyle w:val="KeywordsSSPCR"/>
        <w:rPr>
          <w:del w:id="4" w:author="Vasiliu Elisa Elena" w:date="2022-06-28T09:37:00Z"/>
        </w:rPr>
      </w:pPr>
      <w:del w:id="5" w:author="Vasiliu Elisa Elena" w:date="2022-06-28T09:38:00Z">
        <w:r w:rsidRPr="006619E5" w:rsidDel="00F77CB7">
          <w:br w:type="page"/>
        </w:r>
      </w:del>
    </w:p>
    <w:p w14:paraId="0E526AA4" w14:textId="4245F4A1" w:rsidR="001877E3" w:rsidRPr="00F804BF" w:rsidDel="00F77CB7" w:rsidRDefault="001877E3" w:rsidP="00F3050A">
      <w:pPr>
        <w:pStyle w:val="KeywordsSSPCR"/>
        <w:rPr>
          <w:del w:id="6" w:author="Vasiliu Elisa Elena" w:date="2022-06-28T09:37:00Z"/>
        </w:rPr>
        <w:pPrChange w:id="7" w:author="Vasiliu Elisa Elena" w:date="2022-07-05T16:03:00Z">
          <w:pPr>
            <w:pStyle w:val="Titolo1"/>
            <w:ind w:left="360"/>
          </w:pPr>
        </w:pPrChange>
      </w:pPr>
      <w:del w:id="8" w:author="Vasiliu Elisa Elena" w:date="2022-06-28T09:37:00Z">
        <w:r w:rsidRPr="00F804BF" w:rsidDel="00F77CB7">
          <w:lastRenderedPageBreak/>
          <w:delText>APPLICATIOn Type</w:delText>
        </w:r>
      </w:del>
    </w:p>
    <w:p w14:paraId="58D108CF" w14:textId="7F8E2651" w:rsidR="001877E3" w:rsidDel="00F77CB7" w:rsidRDefault="00F804BF">
      <w:pPr>
        <w:pStyle w:val="AbstractAcknowledgementTextSSPCR"/>
        <w:rPr>
          <w:del w:id="9" w:author="Vasiliu Elisa Elena" w:date="2022-06-28T09:37:00Z"/>
        </w:rPr>
      </w:pPr>
      <w:del w:id="10" w:author="Vasiliu Elisa Elena" w:date="2022-06-28T09:37:00Z">
        <w:r w:rsidDel="00F77CB7">
          <w:delText>O</w:delText>
        </w:r>
        <w:r w:rsidR="00991198" w:rsidRPr="00F804BF" w:rsidDel="00F77CB7">
          <w:delText xml:space="preserve">ral </w:delText>
        </w:r>
        <w:r w:rsidR="004013B2" w:rsidRPr="00F804BF" w:rsidDel="00F77CB7">
          <w:delText>presentation</w:delText>
        </w:r>
        <w:r w:rsidRPr="00F804BF" w:rsidDel="00F77CB7">
          <w:delText>.</w:delText>
        </w:r>
        <w:r w:rsidR="001877E3" w:rsidRPr="00F804BF" w:rsidDel="00F77CB7">
          <w:delText xml:space="preserve"> </w:delText>
        </w:r>
      </w:del>
    </w:p>
    <w:p w14:paraId="11270F7A" w14:textId="1AF783F9" w:rsidR="001877E3" w:rsidRDefault="001877E3">
      <w:pPr>
        <w:pStyle w:val="Titolo2"/>
        <w:rPr>
          <w:lang w:val="en-GB"/>
        </w:rPr>
        <w:pPrChange w:id="11" w:author="Vasiliu Elisa Elena" w:date="2022-06-28T09:38:00Z">
          <w:pPr/>
        </w:pPrChange>
      </w:pPr>
    </w:p>
    <w:p w14:paraId="248EA619" w14:textId="4071757B" w:rsidR="001877E3" w:rsidRPr="00E85237" w:rsidRDefault="001877E3" w:rsidP="001877E3"/>
    <w:sectPr w:rsidR="001877E3" w:rsidRPr="00E85237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4CD56" w14:textId="77777777" w:rsidR="0098454E" w:rsidRDefault="0098454E" w:rsidP="008279F5">
      <w:pPr>
        <w:spacing w:after="0"/>
      </w:pPr>
      <w:r>
        <w:separator/>
      </w:r>
    </w:p>
  </w:endnote>
  <w:endnote w:type="continuationSeparator" w:id="0">
    <w:p w14:paraId="1ED8288E" w14:textId="77777777" w:rsidR="0098454E" w:rsidRDefault="0098454E" w:rsidP="008279F5">
      <w:pPr>
        <w:spacing w:after="0"/>
      </w:pPr>
      <w:r>
        <w:continuationSeparator/>
      </w:r>
    </w:p>
  </w:endnote>
  <w:endnote w:type="continuationNotice" w:id="1">
    <w:p w14:paraId="2BA0182B" w14:textId="77777777" w:rsidR="0098454E" w:rsidRDefault="009845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4E5A0" w14:textId="77777777" w:rsidR="0098454E" w:rsidRDefault="0098454E" w:rsidP="008279F5">
      <w:pPr>
        <w:spacing w:after="0"/>
      </w:pPr>
      <w:r>
        <w:separator/>
      </w:r>
    </w:p>
  </w:footnote>
  <w:footnote w:type="continuationSeparator" w:id="0">
    <w:p w14:paraId="442F3F3F" w14:textId="77777777" w:rsidR="0098454E" w:rsidRDefault="0098454E" w:rsidP="008279F5">
      <w:pPr>
        <w:spacing w:after="0"/>
      </w:pPr>
      <w:r>
        <w:continuationSeparator/>
      </w:r>
    </w:p>
  </w:footnote>
  <w:footnote w:type="continuationNotice" w:id="1">
    <w:p w14:paraId="2A078AB4" w14:textId="77777777" w:rsidR="0098454E" w:rsidRDefault="0098454E">
      <w:pPr>
        <w:spacing w:after="0"/>
      </w:pPr>
    </w:p>
  </w:footnote>
  <w:footnote w:id="2">
    <w:p w14:paraId="05D0EE84" w14:textId="193C51C9" w:rsidR="00C25372" w:rsidRPr="001877E3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6524CE" w:rsidRPr="006524CE">
        <w:rPr>
          <w:sz w:val="16"/>
          <w:szCs w:val="16"/>
          <w:lang w:val="en-US"/>
        </w:rPr>
        <w:t xml:space="preserve">Interuniversity Department of Regional and Urban Studies and Planning, </w:t>
      </w:r>
      <w:proofErr w:type="spellStart"/>
      <w:r w:rsidR="006524CE" w:rsidRPr="006524CE">
        <w:rPr>
          <w:sz w:val="16"/>
          <w:szCs w:val="16"/>
          <w:lang w:val="en-US"/>
        </w:rPr>
        <w:t>Politecnico</w:t>
      </w:r>
      <w:proofErr w:type="spellEnd"/>
      <w:r w:rsidR="006524CE" w:rsidRPr="006524CE">
        <w:rPr>
          <w:sz w:val="16"/>
          <w:szCs w:val="16"/>
          <w:lang w:val="en-US"/>
        </w:rPr>
        <w:t xml:space="preserve"> di Torino, </w:t>
      </w:r>
      <w:proofErr w:type="spellStart"/>
      <w:r w:rsidR="006524CE" w:rsidRPr="006524CE">
        <w:rPr>
          <w:sz w:val="16"/>
          <w:szCs w:val="16"/>
          <w:lang w:val="en-US"/>
        </w:rPr>
        <w:t>Viale</w:t>
      </w:r>
      <w:proofErr w:type="spellEnd"/>
      <w:r w:rsidR="006524CE" w:rsidRPr="006524CE">
        <w:rPr>
          <w:sz w:val="16"/>
          <w:szCs w:val="16"/>
          <w:lang w:val="en-US"/>
        </w:rPr>
        <w:t xml:space="preserve"> Mattioli 39, 10125 Torino, Italy</w:t>
      </w:r>
      <w:r w:rsidRPr="001877E3">
        <w:rPr>
          <w:sz w:val="16"/>
          <w:szCs w:val="16"/>
          <w:lang w:val="en-US"/>
        </w:rPr>
        <w:t>,</w:t>
      </w:r>
      <w:r w:rsidR="006524CE">
        <w:rPr>
          <w:sz w:val="16"/>
          <w:szCs w:val="16"/>
          <w:lang w:val="en-US"/>
        </w:rPr>
        <w:t xml:space="preserve"> </w:t>
      </w:r>
      <w:r w:rsidR="007C0506">
        <w:rPr>
          <w:sz w:val="16"/>
          <w:szCs w:val="16"/>
          <w:lang w:val="en-US"/>
        </w:rPr>
        <w:t>marta.bottero</w:t>
      </w:r>
      <w:r w:rsidRPr="001877E3">
        <w:rPr>
          <w:sz w:val="16"/>
          <w:szCs w:val="16"/>
          <w:lang w:val="en-US"/>
        </w:rPr>
        <w:t>@</w:t>
      </w:r>
      <w:r w:rsidR="006524CE">
        <w:rPr>
          <w:sz w:val="16"/>
          <w:szCs w:val="16"/>
          <w:lang w:val="en-US"/>
        </w:rPr>
        <w:t>polito.it</w:t>
      </w:r>
      <w:r w:rsidRPr="001877E3">
        <w:rPr>
          <w:sz w:val="16"/>
          <w:szCs w:val="16"/>
          <w:lang w:val="en-US"/>
        </w:rPr>
        <w:t>.</w:t>
      </w:r>
    </w:p>
  </w:footnote>
  <w:footnote w:id="3">
    <w:p w14:paraId="3B5AF570" w14:textId="741A88E8" w:rsidR="00C25372" w:rsidRPr="00BD59B6" w:rsidRDefault="00C25372" w:rsidP="001877E3">
      <w:pPr>
        <w:pStyle w:val="Testonotaapidipagina"/>
        <w:contextualSpacing/>
        <w:rPr>
          <w:sz w:val="16"/>
          <w:szCs w:val="16"/>
        </w:rPr>
      </w:pPr>
      <w:r w:rsidRPr="001877E3">
        <w:rPr>
          <w:rStyle w:val="Rimandonotaapidipagina"/>
          <w:sz w:val="16"/>
          <w:szCs w:val="16"/>
        </w:rPr>
        <w:footnoteRef/>
      </w:r>
      <w:r w:rsidRPr="00BD59B6">
        <w:rPr>
          <w:sz w:val="16"/>
          <w:szCs w:val="16"/>
        </w:rPr>
        <w:t xml:space="preserve"> </w:t>
      </w:r>
      <w:r w:rsidR="007C0506" w:rsidRPr="00BD59B6">
        <w:rPr>
          <w:sz w:val="16"/>
          <w:szCs w:val="16"/>
        </w:rPr>
        <w:t xml:space="preserve">EURAC </w:t>
      </w:r>
      <w:proofErr w:type="spellStart"/>
      <w:r w:rsidR="007C0506" w:rsidRPr="00BD59B6">
        <w:rPr>
          <w:sz w:val="16"/>
          <w:szCs w:val="16"/>
        </w:rPr>
        <w:t>Research</w:t>
      </w:r>
      <w:proofErr w:type="spellEnd"/>
      <w:r w:rsidR="007C0506" w:rsidRPr="00BD59B6">
        <w:rPr>
          <w:sz w:val="16"/>
          <w:szCs w:val="16"/>
        </w:rPr>
        <w:t>, Viale Druso,1, 39100, Bolzano</w:t>
      </w:r>
      <w:r w:rsidR="00BD59B6">
        <w:rPr>
          <w:sz w:val="16"/>
          <w:szCs w:val="16"/>
        </w:rPr>
        <w:t>/Bozen</w:t>
      </w:r>
      <w:r w:rsidR="007C0506" w:rsidRPr="00BD59B6">
        <w:rPr>
          <w:sz w:val="16"/>
          <w:szCs w:val="16"/>
        </w:rPr>
        <w:t>, adriano.bisello@polito.it</w:t>
      </w:r>
    </w:p>
  </w:footnote>
  <w:footnote w:id="4">
    <w:p w14:paraId="2B86A3B7" w14:textId="14780901" w:rsidR="00C25372" w:rsidRPr="004632EC" w:rsidRDefault="00C25372" w:rsidP="001877E3">
      <w:pPr>
        <w:pStyle w:val="Testonotaapidipagina"/>
        <w:contextualSpacing/>
        <w:rPr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4632EC">
        <w:rPr>
          <w:sz w:val="16"/>
          <w:szCs w:val="16"/>
          <w:lang w:val="en-US"/>
        </w:rPr>
        <w:t xml:space="preserve"> </w:t>
      </w:r>
      <w:r w:rsidR="007C0506" w:rsidRPr="004632EC">
        <w:rPr>
          <w:sz w:val="16"/>
          <w:szCs w:val="16"/>
          <w:lang w:val="en-US"/>
        </w:rPr>
        <w:t xml:space="preserve">Interuniversity Department of Regional and Urban Studies and Planning, </w:t>
      </w:r>
      <w:proofErr w:type="spellStart"/>
      <w:r w:rsidR="007C0506" w:rsidRPr="004632EC">
        <w:rPr>
          <w:sz w:val="16"/>
          <w:szCs w:val="16"/>
          <w:lang w:val="en-US"/>
        </w:rPr>
        <w:t>Politecnico</w:t>
      </w:r>
      <w:proofErr w:type="spellEnd"/>
      <w:r w:rsidR="007C0506" w:rsidRPr="004632EC">
        <w:rPr>
          <w:sz w:val="16"/>
          <w:szCs w:val="16"/>
          <w:lang w:val="en-US"/>
        </w:rPr>
        <w:t xml:space="preserve"> di Torino, </w:t>
      </w:r>
      <w:proofErr w:type="spellStart"/>
      <w:r w:rsidR="007C0506" w:rsidRPr="004632EC">
        <w:rPr>
          <w:sz w:val="16"/>
          <w:szCs w:val="16"/>
          <w:lang w:val="en-US"/>
        </w:rPr>
        <w:t>Viale</w:t>
      </w:r>
      <w:proofErr w:type="spellEnd"/>
      <w:r w:rsidR="007C0506" w:rsidRPr="004632EC">
        <w:rPr>
          <w:sz w:val="16"/>
          <w:szCs w:val="16"/>
          <w:lang w:val="en-US"/>
        </w:rPr>
        <w:t xml:space="preserve"> Mattioli 39, 10125 Torino, Italy, tiziana.binda@polito.it.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795971">
    <w:abstractNumId w:val="2"/>
  </w:num>
  <w:num w:numId="2" w16cid:durableId="1151795749">
    <w:abstractNumId w:val="19"/>
  </w:num>
  <w:num w:numId="3" w16cid:durableId="785467931">
    <w:abstractNumId w:val="13"/>
  </w:num>
  <w:num w:numId="4" w16cid:durableId="1711372225">
    <w:abstractNumId w:val="9"/>
  </w:num>
  <w:num w:numId="5" w16cid:durableId="126438889">
    <w:abstractNumId w:val="4"/>
  </w:num>
  <w:num w:numId="6" w16cid:durableId="1703703253">
    <w:abstractNumId w:val="5"/>
  </w:num>
  <w:num w:numId="7" w16cid:durableId="268700679">
    <w:abstractNumId w:val="7"/>
  </w:num>
  <w:num w:numId="8" w16cid:durableId="260072234">
    <w:abstractNumId w:val="31"/>
  </w:num>
  <w:num w:numId="9" w16cid:durableId="951862443">
    <w:abstractNumId w:val="27"/>
  </w:num>
  <w:num w:numId="10" w16cid:durableId="150366717">
    <w:abstractNumId w:val="21"/>
  </w:num>
  <w:num w:numId="11" w16cid:durableId="924613863">
    <w:abstractNumId w:val="10"/>
  </w:num>
  <w:num w:numId="12" w16cid:durableId="1689141861">
    <w:abstractNumId w:val="39"/>
  </w:num>
  <w:num w:numId="13" w16cid:durableId="361522095">
    <w:abstractNumId w:val="32"/>
  </w:num>
  <w:num w:numId="14" w16cid:durableId="1728993727">
    <w:abstractNumId w:val="23"/>
  </w:num>
  <w:num w:numId="15" w16cid:durableId="390735200">
    <w:abstractNumId w:val="40"/>
  </w:num>
  <w:num w:numId="16" w16cid:durableId="1673218323">
    <w:abstractNumId w:val="33"/>
  </w:num>
  <w:num w:numId="17" w16cid:durableId="1327587969">
    <w:abstractNumId w:val="29"/>
  </w:num>
  <w:num w:numId="18" w16cid:durableId="1711876056">
    <w:abstractNumId w:val="17"/>
  </w:num>
  <w:num w:numId="19" w16cid:durableId="2012365403">
    <w:abstractNumId w:val="25"/>
  </w:num>
  <w:num w:numId="20" w16cid:durableId="1638880472">
    <w:abstractNumId w:val="16"/>
  </w:num>
  <w:num w:numId="21" w16cid:durableId="693115284">
    <w:abstractNumId w:val="3"/>
  </w:num>
  <w:num w:numId="22" w16cid:durableId="647629305">
    <w:abstractNumId w:val="35"/>
  </w:num>
  <w:num w:numId="23" w16cid:durableId="85688068">
    <w:abstractNumId w:val="6"/>
  </w:num>
  <w:num w:numId="24" w16cid:durableId="1718430209">
    <w:abstractNumId w:val="36"/>
  </w:num>
  <w:num w:numId="25" w16cid:durableId="834371144">
    <w:abstractNumId w:val="38"/>
  </w:num>
  <w:num w:numId="26" w16cid:durableId="957679441">
    <w:abstractNumId w:val="11"/>
  </w:num>
  <w:num w:numId="27" w16cid:durableId="1266495813">
    <w:abstractNumId w:val="8"/>
  </w:num>
  <w:num w:numId="28" w16cid:durableId="486899597">
    <w:abstractNumId w:val="28"/>
  </w:num>
  <w:num w:numId="29" w16cid:durableId="1500736282">
    <w:abstractNumId w:val="26"/>
  </w:num>
  <w:num w:numId="30" w16cid:durableId="1966109223">
    <w:abstractNumId w:val="37"/>
  </w:num>
  <w:num w:numId="31" w16cid:durableId="1938100585">
    <w:abstractNumId w:val="15"/>
  </w:num>
  <w:num w:numId="32" w16cid:durableId="1490247717">
    <w:abstractNumId w:val="1"/>
  </w:num>
  <w:num w:numId="33" w16cid:durableId="1713069849">
    <w:abstractNumId w:val="34"/>
  </w:num>
  <w:num w:numId="34" w16cid:durableId="217404353">
    <w:abstractNumId w:val="20"/>
  </w:num>
  <w:num w:numId="35" w16cid:durableId="1390305230">
    <w:abstractNumId w:val="30"/>
  </w:num>
  <w:num w:numId="36" w16cid:durableId="1156721354">
    <w:abstractNumId w:val="14"/>
  </w:num>
  <w:num w:numId="37" w16cid:durableId="742992648">
    <w:abstractNumId w:val="0"/>
  </w:num>
  <w:num w:numId="38" w16cid:durableId="2132356813">
    <w:abstractNumId w:val="24"/>
  </w:num>
  <w:num w:numId="39" w16cid:durableId="532035213">
    <w:abstractNumId w:val="22"/>
  </w:num>
  <w:num w:numId="40" w16cid:durableId="140270651">
    <w:abstractNumId w:val="18"/>
  </w:num>
  <w:num w:numId="41" w16cid:durableId="1973946923">
    <w:abstractNumId w:val="24"/>
  </w:num>
  <w:num w:numId="42" w16cid:durableId="2000032303">
    <w:abstractNumId w:val="24"/>
  </w:num>
  <w:num w:numId="43" w16cid:durableId="1041394282">
    <w:abstractNumId w:val="12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iliu Elisa Elena">
    <w15:presenceInfo w15:providerId="None" w15:userId="Vasiliu Elisa E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wFAHPSeswtAAAA"/>
  </w:docVars>
  <w:rsids>
    <w:rsidRoot w:val="00241EE2"/>
    <w:rsid w:val="00002A9E"/>
    <w:rsid w:val="00003556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805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1200"/>
    <w:rsid w:val="000D2BBF"/>
    <w:rsid w:val="000D2F5E"/>
    <w:rsid w:val="000D41EB"/>
    <w:rsid w:val="000D688E"/>
    <w:rsid w:val="000D6C1D"/>
    <w:rsid w:val="000D7FD0"/>
    <w:rsid w:val="000E1BD0"/>
    <w:rsid w:val="000E3146"/>
    <w:rsid w:val="000E34B0"/>
    <w:rsid w:val="000E3F0C"/>
    <w:rsid w:val="000E4073"/>
    <w:rsid w:val="000F26F3"/>
    <w:rsid w:val="000F2F1A"/>
    <w:rsid w:val="000F3EBB"/>
    <w:rsid w:val="000F4ADE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1498D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3BF2"/>
    <w:rsid w:val="00134A42"/>
    <w:rsid w:val="001362B4"/>
    <w:rsid w:val="00137B6D"/>
    <w:rsid w:val="0014009B"/>
    <w:rsid w:val="00141EC2"/>
    <w:rsid w:val="00142737"/>
    <w:rsid w:val="00143F9A"/>
    <w:rsid w:val="001469ED"/>
    <w:rsid w:val="00150AE4"/>
    <w:rsid w:val="0015644E"/>
    <w:rsid w:val="00164E76"/>
    <w:rsid w:val="00165F4B"/>
    <w:rsid w:val="0017100D"/>
    <w:rsid w:val="0017279F"/>
    <w:rsid w:val="001727AF"/>
    <w:rsid w:val="00173B2B"/>
    <w:rsid w:val="00174939"/>
    <w:rsid w:val="00174F8E"/>
    <w:rsid w:val="0017594A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32BD"/>
    <w:rsid w:val="002449EE"/>
    <w:rsid w:val="00253313"/>
    <w:rsid w:val="00254134"/>
    <w:rsid w:val="002555C2"/>
    <w:rsid w:val="0025675A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B70B2"/>
    <w:rsid w:val="002C0015"/>
    <w:rsid w:val="002C12B8"/>
    <w:rsid w:val="002C32F8"/>
    <w:rsid w:val="002D068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94DF8"/>
    <w:rsid w:val="003A023A"/>
    <w:rsid w:val="003A057D"/>
    <w:rsid w:val="003A395C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52F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319"/>
    <w:rsid w:val="00453DAF"/>
    <w:rsid w:val="00454609"/>
    <w:rsid w:val="00455EDC"/>
    <w:rsid w:val="00457326"/>
    <w:rsid w:val="00460D98"/>
    <w:rsid w:val="00461C1D"/>
    <w:rsid w:val="004631F6"/>
    <w:rsid w:val="004632EC"/>
    <w:rsid w:val="00465D0A"/>
    <w:rsid w:val="00467E12"/>
    <w:rsid w:val="00471109"/>
    <w:rsid w:val="00472689"/>
    <w:rsid w:val="004731C3"/>
    <w:rsid w:val="004734AF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4291"/>
    <w:rsid w:val="00495794"/>
    <w:rsid w:val="00496285"/>
    <w:rsid w:val="004A187B"/>
    <w:rsid w:val="004A2624"/>
    <w:rsid w:val="004A3576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3B3A"/>
    <w:rsid w:val="00545448"/>
    <w:rsid w:val="0054715E"/>
    <w:rsid w:val="005517D5"/>
    <w:rsid w:val="00553CC4"/>
    <w:rsid w:val="005567BA"/>
    <w:rsid w:val="00561067"/>
    <w:rsid w:val="0056561A"/>
    <w:rsid w:val="00570630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B6AE8"/>
    <w:rsid w:val="005C0606"/>
    <w:rsid w:val="005C0635"/>
    <w:rsid w:val="005C15C6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24CE"/>
    <w:rsid w:val="00653F7D"/>
    <w:rsid w:val="006569F9"/>
    <w:rsid w:val="00660803"/>
    <w:rsid w:val="006619E5"/>
    <w:rsid w:val="006648C8"/>
    <w:rsid w:val="006712FA"/>
    <w:rsid w:val="00677391"/>
    <w:rsid w:val="0068021C"/>
    <w:rsid w:val="00680F63"/>
    <w:rsid w:val="00681E59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2B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082D"/>
    <w:rsid w:val="00771B5D"/>
    <w:rsid w:val="007729FC"/>
    <w:rsid w:val="007734F1"/>
    <w:rsid w:val="00773FD0"/>
    <w:rsid w:val="00775A2C"/>
    <w:rsid w:val="00793826"/>
    <w:rsid w:val="00793881"/>
    <w:rsid w:val="00794844"/>
    <w:rsid w:val="007957EA"/>
    <w:rsid w:val="00796346"/>
    <w:rsid w:val="007A10C2"/>
    <w:rsid w:val="007A1D08"/>
    <w:rsid w:val="007A2DEB"/>
    <w:rsid w:val="007A3EEF"/>
    <w:rsid w:val="007A7E54"/>
    <w:rsid w:val="007B6E02"/>
    <w:rsid w:val="007C0506"/>
    <w:rsid w:val="007C1C87"/>
    <w:rsid w:val="007C4A19"/>
    <w:rsid w:val="007C4E77"/>
    <w:rsid w:val="007C5090"/>
    <w:rsid w:val="007C62C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5D4C"/>
    <w:rsid w:val="007F6E48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057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3A4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476D3"/>
    <w:rsid w:val="00951349"/>
    <w:rsid w:val="00952617"/>
    <w:rsid w:val="0095381D"/>
    <w:rsid w:val="00953AE1"/>
    <w:rsid w:val="00953F27"/>
    <w:rsid w:val="00954706"/>
    <w:rsid w:val="00960E0D"/>
    <w:rsid w:val="00962DF4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8454E"/>
    <w:rsid w:val="00991198"/>
    <w:rsid w:val="00994322"/>
    <w:rsid w:val="00995D70"/>
    <w:rsid w:val="0099745B"/>
    <w:rsid w:val="009A2F32"/>
    <w:rsid w:val="009A5D26"/>
    <w:rsid w:val="009B21CE"/>
    <w:rsid w:val="009C00B5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29BE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651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03B1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10A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359C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0EC6"/>
    <w:rsid w:val="00B91160"/>
    <w:rsid w:val="00B9266C"/>
    <w:rsid w:val="00B95E69"/>
    <w:rsid w:val="00B97835"/>
    <w:rsid w:val="00B97954"/>
    <w:rsid w:val="00B97C46"/>
    <w:rsid w:val="00BA08C2"/>
    <w:rsid w:val="00BA1FBA"/>
    <w:rsid w:val="00BA31A0"/>
    <w:rsid w:val="00BA42A6"/>
    <w:rsid w:val="00BA4795"/>
    <w:rsid w:val="00BA4F41"/>
    <w:rsid w:val="00BB0347"/>
    <w:rsid w:val="00BB1A5F"/>
    <w:rsid w:val="00BB2447"/>
    <w:rsid w:val="00BB3D08"/>
    <w:rsid w:val="00BB7B0E"/>
    <w:rsid w:val="00BC07BF"/>
    <w:rsid w:val="00BC2180"/>
    <w:rsid w:val="00BC35D5"/>
    <w:rsid w:val="00BC3F7B"/>
    <w:rsid w:val="00BC45DB"/>
    <w:rsid w:val="00BC547D"/>
    <w:rsid w:val="00BC633D"/>
    <w:rsid w:val="00BC6341"/>
    <w:rsid w:val="00BC75C2"/>
    <w:rsid w:val="00BC7BE9"/>
    <w:rsid w:val="00BD2169"/>
    <w:rsid w:val="00BD3A26"/>
    <w:rsid w:val="00BD59B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299B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806F2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35B"/>
    <w:rsid w:val="00DB5A6B"/>
    <w:rsid w:val="00DB6D2F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5B4B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85237"/>
    <w:rsid w:val="00E902DD"/>
    <w:rsid w:val="00E928BA"/>
    <w:rsid w:val="00E94DE5"/>
    <w:rsid w:val="00E969F3"/>
    <w:rsid w:val="00EA43E8"/>
    <w:rsid w:val="00EA6715"/>
    <w:rsid w:val="00EB0A0C"/>
    <w:rsid w:val="00EB1947"/>
    <w:rsid w:val="00EB5287"/>
    <w:rsid w:val="00EC1692"/>
    <w:rsid w:val="00EC1B73"/>
    <w:rsid w:val="00EC4D32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6750"/>
    <w:rsid w:val="00F27D3B"/>
    <w:rsid w:val="00F27E72"/>
    <w:rsid w:val="00F3050A"/>
    <w:rsid w:val="00F325AD"/>
    <w:rsid w:val="00F338B4"/>
    <w:rsid w:val="00F35709"/>
    <w:rsid w:val="00F35FEC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55D98"/>
    <w:rsid w:val="00F60F09"/>
    <w:rsid w:val="00F6266D"/>
    <w:rsid w:val="00F65E2F"/>
    <w:rsid w:val="00F746E3"/>
    <w:rsid w:val="00F74C0C"/>
    <w:rsid w:val="00F77CB7"/>
    <w:rsid w:val="00F804BF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225B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F3050A"/>
    <w:pPr>
      <w:widowControl w:val="0"/>
      <w:spacing w:after="360"/>
      <w:contextualSpacing/>
      <w:pPrChange w:id="0" w:author="Vasiliu Elisa Elena" w:date="2022-07-05T16:03:00Z">
        <w:pPr>
          <w:widowControl w:val="0"/>
          <w:spacing w:after="360"/>
          <w:contextualSpacing/>
          <w:jc w:val="both"/>
        </w:pPr>
      </w:pPrChange>
    </w:pPr>
    <w:rPr>
      <w:rFonts w:ascii="Arial" w:eastAsia="SimSun" w:hAnsi="Arial"/>
      <w:b/>
      <w:bCs/>
      <w:kern w:val="2"/>
      <w:sz w:val="18"/>
      <w:szCs w:val="21"/>
      <w:lang w:val="en-GB" w:eastAsia="zh-CN"/>
      <w:rPrChange w:id="0" w:author="Vasiliu Elisa Elena" w:date="2022-07-05T16:03:00Z">
        <w:rPr>
          <w:rFonts w:ascii="Arial" w:eastAsia="SimSun" w:hAnsi="Arial"/>
          <w:b/>
          <w:bCs/>
          <w:kern w:val="2"/>
          <w:sz w:val="18"/>
          <w:szCs w:val="21"/>
          <w:lang w:val="en-GB" w:eastAsia="zh-CN" w:bidi="ar-SA"/>
        </w:rPr>
      </w:rPrChange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F77CB7"/>
    <w:pPr>
      <w:widowControl w:val="0"/>
      <w:spacing w:after="0"/>
      <w:ind w:left="360"/>
      <w:contextualSpacing/>
      <w:pPrChange w:id="1" w:author="Vasiliu Elisa Elena" w:date="2022-06-28T09:37:00Z">
        <w:pPr>
          <w:widowControl w:val="0"/>
          <w:numPr>
            <w:numId w:val="38"/>
          </w:numPr>
          <w:ind w:left="720" w:hanging="360"/>
          <w:contextualSpacing/>
          <w:jc w:val="both"/>
        </w:pPr>
      </w:pPrChange>
    </w:pPr>
    <w:rPr>
      <w:rFonts w:ascii="Arial" w:eastAsia="SimSun" w:hAnsi="Arial"/>
      <w:kern w:val="2"/>
      <w:sz w:val="20"/>
      <w:szCs w:val="21"/>
      <w:lang w:eastAsia="zh-CN"/>
      <w:rPrChange w:id="1" w:author="Vasiliu Elisa Elena" w:date="2022-06-28T09:37:00Z">
        <w:rPr>
          <w:rFonts w:ascii="Arial" w:eastAsia="SimSun" w:hAnsi="Arial"/>
          <w:kern w:val="2"/>
          <w:szCs w:val="21"/>
          <w:lang w:val="en-US" w:eastAsia="zh-CN" w:bidi="ar-SA"/>
        </w:rPr>
      </w:rPrChange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2DE555-7056-4ADA-97CE-5C7F930FB3F9}"/>
</file>

<file path=customXml/itemProps4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  <ds:schemaRef ds:uri="23c84faa-227e-4c07-a8e6-7f3d544d1fe4"/>
    <ds:schemaRef ds:uri="443efe69-7fa6-499f-a3b9-24b2009147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2052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13</cp:revision>
  <cp:lastPrinted>2017-03-13T18:23:00Z</cp:lastPrinted>
  <dcterms:created xsi:type="dcterms:W3CDTF">2022-03-09T16:52:00Z</dcterms:created>
  <dcterms:modified xsi:type="dcterms:W3CDTF">2022-07-05T14:03:00Z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  <property fmtid="{D5CDD505-2E9C-101B-9397-08002B2CF9AE}" pid="4" name="MediaServiceImageTags">
    <vt:lpwstr/>
  </property>
</Properties>
</file>